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351404E8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>14</w:t>
      </w:r>
      <w:r w:rsidR="005849C1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33550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6465</w:t>
      </w:r>
    </w:p>
    <w:p w14:paraId="73E559EE" w14:textId="7A5134FF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849C1">
        <w:rPr>
          <w:rFonts w:ascii="Arial" w:eastAsia="Arial Unicode MS" w:hAnsi="Arial" w:cs="Arial"/>
          <w:b/>
          <w:bCs/>
          <w:sz w:val="24"/>
        </w:rPr>
        <w:t>August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 1</w:t>
      </w:r>
      <w:r w:rsidR="005849C1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</w:t>
      </w:r>
      <w:r w:rsidR="005849C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26BDB08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911">
        <w:rPr>
          <w:rFonts w:ascii="Arial" w:hAnsi="Arial" w:cs="Arial"/>
          <w:b/>
        </w:rPr>
        <w:t xml:space="preserve">Updates to </w:t>
      </w:r>
      <w:r w:rsidR="00F60911" w:rsidRPr="00E921D8">
        <w:rPr>
          <w:rFonts w:ascii="Arial" w:hAnsi="Arial" w:cs="Arial"/>
          <w:b/>
        </w:rPr>
        <w:t>Nmbsmf_</w:t>
      </w:r>
      <w:r w:rsidR="00F60911">
        <w:rPr>
          <w:rFonts w:ascii="Arial" w:hAnsi="Arial" w:cs="Arial"/>
          <w:b/>
        </w:rPr>
        <w:t>Reception</w:t>
      </w:r>
      <w:r w:rsidR="00F60911" w:rsidRPr="00E921D8">
        <w:rPr>
          <w:rFonts w:ascii="Arial" w:hAnsi="Arial" w:cs="Arial"/>
          <w:b/>
        </w:rPr>
        <w:t xml:space="preserve"> service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2782CDD7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 xml:space="preserve">This contribution </w:t>
      </w:r>
      <w:r w:rsidR="00B240D2">
        <w:rPr>
          <w:rFonts w:ascii="Arial" w:hAnsi="Arial" w:cs="Arial"/>
          <w:i/>
        </w:rPr>
        <w:t>suggest</w:t>
      </w:r>
      <w:r w:rsidR="00AB4B1F">
        <w:rPr>
          <w:rFonts w:ascii="Arial" w:hAnsi="Arial" w:cs="Arial"/>
          <w:i/>
        </w:rPr>
        <w:t>s</w:t>
      </w:r>
      <w:r w:rsidR="00B240D2">
        <w:rPr>
          <w:rFonts w:ascii="Arial" w:hAnsi="Arial" w:cs="Arial"/>
          <w:i/>
        </w:rPr>
        <w:t xml:space="preserve"> updates to the reception service to allow the usage of N2 containers to and from RAN nodes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292004FC" w14:textId="77777777" w:rsidR="00B240D2" w:rsidRDefault="00B240D2" w:rsidP="00B240D2">
      <w:bookmarkStart w:id="0" w:name="_Hlk79445196"/>
      <w:bookmarkStart w:id="1" w:name="_Hlk79451157"/>
    </w:p>
    <w:bookmarkEnd w:id="0"/>
    <w:p w14:paraId="4C6C059F" w14:textId="601F7BBB" w:rsidR="00B240D2" w:rsidRDefault="00B240D2" w:rsidP="00B240D2">
      <w:r>
        <w:t>RAN 3 is currently working under the assumption that an N2 container will contain multicast session related messages between RAN nodes and MB-SMF (in both directions)</w:t>
      </w:r>
    </w:p>
    <w:p w14:paraId="32DAB1D7" w14:textId="7DFE4108" w:rsidR="00AB4B1F" w:rsidRDefault="00AB4B1F" w:rsidP="00B240D2"/>
    <w:p w14:paraId="1E11DA87" w14:textId="7F44EA4F" w:rsidR="00AB4B1F" w:rsidRDefault="00AB4B1F" w:rsidP="00B240D2">
      <w:r>
        <w:t>In addition, one SMF can use several UPFs and thus request the delivery of a multicast session several times. For the release the GTP tunnel endpoint thus needs to be provisioned</w:t>
      </w:r>
      <w:r w:rsidR="006A5B1C">
        <w:t xml:space="preserve">, as already required in clause </w:t>
      </w:r>
      <w:r w:rsidR="006A5B1C" w:rsidRPr="006A5B1C">
        <w:t>7.2.2.2</w:t>
      </w:r>
      <w:r w:rsidR="006A5B1C">
        <w:t>.</w:t>
      </w:r>
    </w:p>
    <w:bookmarkEnd w:id="1"/>
    <w:p w14:paraId="2B1493D9" w14:textId="62A8938B" w:rsidR="009B6825" w:rsidRDefault="009B6825"/>
    <w:p w14:paraId="78312D9C" w14:textId="043DD98F" w:rsidR="00120FB8" w:rsidRDefault="00120FB8">
      <w:r>
        <w:t>For the communication from RAN/AMF to MB-SMF as an alternative to the Nmbsmf_Reception service, one could consider the following existing service:</w:t>
      </w:r>
    </w:p>
    <w:p w14:paraId="53CFEF28" w14:textId="6B16B1D0" w:rsidR="00120FB8" w:rsidRDefault="00120FB8"/>
    <w:p w14:paraId="73838CA6" w14:textId="77777777" w:rsidR="00120FB8" w:rsidRPr="00120FB8" w:rsidRDefault="00120FB8" w:rsidP="00120FB8">
      <w:pPr>
        <w:keepNext/>
        <w:keepLines/>
        <w:overflowPunct/>
        <w:autoSpaceDE/>
        <w:autoSpaceDN/>
        <w:adjustRightInd/>
        <w:spacing w:before="120"/>
        <w:ind w:left="2409" w:hanging="1701"/>
        <w:outlineLvl w:val="4"/>
        <w:rPr>
          <w:rFonts w:ascii="Arial" w:eastAsia="SimSun" w:hAnsi="Arial"/>
          <w:i/>
          <w:iCs/>
          <w:color w:val="auto"/>
          <w:sz w:val="22"/>
          <w:lang w:eastAsia="en-US"/>
        </w:rPr>
      </w:pPr>
      <w:bookmarkStart w:id="2" w:name="_Toc36192211"/>
      <w:bookmarkStart w:id="3" w:name="_Toc45193324"/>
      <w:bookmarkStart w:id="4" w:name="_Toc47592956"/>
      <w:bookmarkStart w:id="5" w:name="_Toc51835043"/>
      <w:bookmarkStart w:id="6" w:name="_Toc75411840"/>
      <w:r w:rsidRPr="00120FB8">
        <w:rPr>
          <w:rFonts w:ascii="Arial" w:eastAsia="SimSun" w:hAnsi="Arial"/>
          <w:i/>
          <w:iCs/>
          <w:color w:val="auto"/>
          <w:sz w:val="22"/>
          <w:lang w:eastAsia="en-US"/>
        </w:rPr>
        <w:t>5.2.2.2.20</w:t>
      </w:r>
      <w:r w:rsidRPr="00120FB8">
        <w:rPr>
          <w:rFonts w:ascii="Arial" w:eastAsia="SimSun" w:hAnsi="Arial"/>
          <w:i/>
          <w:iCs/>
          <w:color w:val="auto"/>
          <w:sz w:val="22"/>
          <w:lang w:eastAsia="en-US"/>
        </w:rPr>
        <w:tab/>
        <w:t>Namf_Communication_NonUeN2InfoNotify service operation</w:t>
      </w:r>
      <w:bookmarkEnd w:id="2"/>
      <w:bookmarkEnd w:id="3"/>
      <w:bookmarkEnd w:id="4"/>
      <w:bookmarkEnd w:id="5"/>
      <w:bookmarkEnd w:id="6"/>
    </w:p>
    <w:p w14:paraId="18B7B085" w14:textId="77777777" w:rsidR="00120FB8" w:rsidRPr="00120FB8" w:rsidRDefault="00120FB8" w:rsidP="00120FB8">
      <w:pPr>
        <w:overflowPunct/>
        <w:autoSpaceDE/>
        <w:autoSpaceDN/>
        <w:adjustRightInd/>
        <w:ind w:left="708"/>
        <w:rPr>
          <w:rFonts w:eastAsia="SimSun"/>
          <w:i/>
          <w:iCs/>
          <w:color w:val="auto"/>
          <w:lang w:eastAsia="en-US"/>
        </w:rPr>
      </w:pPr>
      <w:r w:rsidRPr="00120FB8">
        <w:rPr>
          <w:rFonts w:eastAsia="SimSun"/>
          <w:b/>
          <w:bCs/>
          <w:i/>
          <w:iCs/>
          <w:color w:val="auto"/>
          <w:lang w:eastAsia="en-US"/>
        </w:rPr>
        <w:t>Service operation name:</w:t>
      </w:r>
      <w:r w:rsidRPr="00120FB8">
        <w:rPr>
          <w:rFonts w:eastAsia="SimSun"/>
          <w:i/>
          <w:iCs/>
          <w:color w:val="auto"/>
          <w:lang w:eastAsia="en-US"/>
        </w:rPr>
        <w:t xml:space="preserve"> Namf_Communication_NonUeN2InfoNotify</w:t>
      </w:r>
    </w:p>
    <w:p w14:paraId="59FBADAA" w14:textId="77777777" w:rsidR="00120FB8" w:rsidRPr="00120FB8" w:rsidRDefault="00120FB8" w:rsidP="00120FB8">
      <w:pPr>
        <w:overflowPunct/>
        <w:autoSpaceDE/>
        <w:autoSpaceDN/>
        <w:adjustRightInd/>
        <w:ind w:left="708"/>
        <w:rPr>
          <w:rFonts w:eastAsia="SimSun"/>
          <w:i/>
          <w:iCs/>
          <w:color w:val="auto"/>
          <w:lang w:eastAsia="en-US"/>
        </w:rPr>
      </w:pPr>
      <w:r w:rsidRPr="00120FB8">
        <w:rPr>
          <w:rFonts w:eastAsia="SimSun"/>
          <w:b/>
          <w:bCs/>
          <w:i/>
          <w:iCs/>
          <w:color w:val="auto"/>
          <w:lang w:eastAsia="en-US"/>
        </w:rPr>
        <w:t>Description:</w:t>
      </w:r>
      <w:r w:rsidRPr="00120FB8">
        <w:rPr>
          <w:rFonts w:eastAsia="SimSun"/>
          <w:i/>
          <w:iCs/>
          <w:color w:val="auto"/>
          <w:lang w:eastAsia="en-US"/>
        </w:rPr>
        <w:t xml:space="preserve"> The AMF uses this service operation to notify a particular event towards the NF Service Consumer that has subscribed for the specific information. The AMF receives messages for such events from NG-RAN via N2.</w:t>
      </w:r>
    </w:p>
    <w:p w14:paraId="27423A4F" w14:textId="77777777" w:rsidR="00120FB8" w:rsidRPr="00120FB8" w:rsidRDefault="00120FB8" w:rsidP="00120FB8">
      <w:pPr>
        <w:overflowPunct/>
        <w:autoSpaceDE/>
        <w:autoSpaceDN/>
        <w:adjustRightInd/>
        <w:ind w:left="708"/>
        <w:rPr>
          <w:rFonts w:eastAsia="SimSun"/>
          <w:i/>
          <w:iCs/>
          <w:color w:val="auto"/>
          <w:lang w:eastAsia="en-US"/>
        </w:rPr>
      </w:pPr>
      <w:r w:rsidRPr="00120FB8">
        <w:rPr>
          <w:rFonts w:eastAsia="SimSun"/>
          <w:b/>
          <w:bCs/>
          <w:i/>
          <w:iCs/>
          <w:color w:val="auto"/>
          <w:lang w:eastAsia="en-US"/>
        </w:rPr>
        <w:t>Input, Required:</w:t>
      </w:r>
      <w:r w:rsidRPr="00120FB8">
        <w:rPr>
          <w:rFonts w:eastAsia="SimSun"/>
          <w:i/>
          <w:iCs/>
          <w:color w:val="auto"/>
          <w:lang w:eastAsia="en-US"/>
        </w:rPr>
        <w:t xml:space="preserve"> N2 information.</w:t>
      </w:r>
    </w:p>
    <w:p w14:paraId="32C3C397" w14:textId="77777777" w:rsidR="00120FB8" w:rsidRPr="00120FB8" w:rsidRDefault="00120FB8" w:rsidP="00120FB8">
      <w:pPr>
        <w:overflowPunct/>
        <w:autoSpaceDE/>
        <w:autoSpaceDN/>
        <w:adjustRightInd/>
        <w:ind w:left="708"/>
        <w:rPr>
          <w:rFonts w:eastAsia="SimSun"/>
          <w:i/>
          <w:iCs/>
          <w:color w:val="auto"/>
          <w:lang w:eastAsia="en-US"/>
        </w:rPr>
      </w:pPr>
      <w:r w:rsidRPr="00120FB8">
        <w:rPr>
          <w:rFonts w:eastAsia="SimSun"/>
          <w:b/>
          <w:bCs/>
          <w:i/>
          <w:iCs/>
          <w:color w:val="auto"/>
          <w:lang w:eastAsia="en-US"/>
        </w:rPr>
        <w:t>Input, Optional:</w:t>
      </w:r>
      <w:r w:rsidRPr="00120FB8">
        <w:rPr>
          <w:rFonts w:eastAsia="SimSun"/>
          <w:i/>
          <w:iCs/>
          <w:color w:val="auto"/>
          <w:lang w:eastAsia="en-US"/>
        </w:rPr>
        <w:t xml:space="preserve"> None.</w:t>
      </w:r>
    </w:p>
    <w:p w14:paraId="1B3337FF" w14:textId="77777777" w:rsidR="00120FB8" w:rsidRPr="00120FB8" w:rsidRDefault="00120FB8" w:rsidP="00120FB8">
      <w:pPr>
        <w:overflowPunct/>
        <w:autoSpaceDE/>
        <w:autoSpaceDN/>
        <w:adjustRightInd/>
        <w:ind w:left="708"/>
        <w:rPr>
          <w:rFonts w:eastAsia="SimSun"/>
          <w:i/>
          <w:iCs/>
          <w:color w:val="auto"/>
          <w:lang w:eastAsia="en-US"/>
        </w:rPr>
      </w:pPr>
      <w:r w:rsidRPr="00120FB8">
        <w:rPr>
          <w:rFonts w:eastAsia="SimSun"/>
          <w:b/>
          <w:bCs/>
          <w:i/>
          <w:iCs/>
          <w:color w:val="auto"/>
          <w:lang w:eastAsia="en-US"/>
        </w:rPr>
        <w:t>Output, Required:</w:t>
      </w:r>
      <w:r w:rsidRPr="00120FB8">
        <w:rPr>
          <w:rFonts w:eastAsia="SimSun"/>
          <w:i/>
          <w:iCs/>
          <w:color w:val="auto"/>
          <w:lang w:eastAsia="en-US"/>
        </w:rPr>
        <w:t xml:space="preserve"> None.</w:t>
      </w:r>
    </w:p>
    <w:p w14:paraId="16F7F7B3" w14:textId="77777777" w:rsidR="00120FB8" w:rsidRPr="00120FB8" w:rsidRDefault="00120FB8" w:rsidP="00120FB8">
      <w:pPr>
        <w:overflowPunct/>
        <w:autoSpaceDE/>
        <w:autoSpaceDN/>
        <w:adjustRightInd/>
        <w:ind w:left="708"/>
        <w:rPr>
          <w:rFonts w:eastAsia="SimSun"/>
          <w:i/>
          <w:iCs/>
          <w:color w:val="auto"/>
          <w:lang w:eastAsia="en-US"/>
        </w:rPr>
      </w:pPr>
      <w:r w:rsidRPr="00120FB8">
        <w:rPr>
          <w:rFonts w:eastAsia="SimSun"/>
          <w:b/>
          <w:bCs/>
          <w:i/>
          <w:iCs/>
          <w:color w:val="auto"/>
          <w:lang w:eastAsia="en-US"/>
        </w:rPr>
        <w:t>Output, Optional:</w:t>
      </w:r>
      <w:r w:rsidRPr="00120FB8">
        <w:rPr>
          <w:rFonts w:eastAsia="SimSun"/>
          <w:i/>
          <w:iCs/>
          <w:color w:val="auto"/>
          <w:lang w:eastAsia="en-US"/>
        </w:rPr>
        <w:t xml:space="preserve"> None.</w:t>
      </w:r>
    </w:p>
    <w:p w14:paraId="60B0620F" w14:textId="77777777" w:rsidR="00120FB8" w:rsidRPr="00120FB8" w:rsidRDefault="00120FB8" w:rsidP="00120FB8">
      <w:pPr>
        <w:ind w:left="708"/>
        <w:rPr>
          <w:i/>
          <w:iCs/>
        </w:rPr>
      </w:pPr>
    </w:p>
    <w:p w14:paraId="1AA57F47" w14:textId="62BA2C60" w:rsidR="00120FB8" w:rsidRDefault="00120FB8">
      <w:r>
        <w:t>As there can be no related previous subscription by the MB-SMF, the notification would need to be sent by the AMF to default Notification Endpoints of the MB-SMF discovered via the NRF</w:t>
      </w:r>
    </w:p>
    <w:p w14:paraId="6130FA90" w14:textId="22289B9D" w:rsidR="00120FB8" w:rsidRDefault="00120FB8" w:rsidP="00120FB8">
      <w:r>
        <w:t>The current contribution proposes updates Nmbsmf_Reception service, but Nokia would be open to consider an extension of the MT service with new similar service operations as alternative</w:t>
      </w:r>
    </w:p>
    <w:p w14:paraId="44ED5DB6" w14:textId="77777777" w:rsidR="00120FB8" w:rsidRDefault="00120FB8"/>
    <w:p w14:paraId="1B66D020" w14:textId="77777777" w:rsidR="00120FB8" w:rsidRDefault="00120FB8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lastRenderedPageBreak/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040B89D2" w14:textId="77777777" w:rsidR="00F60911" w:rsidRPr="00F60911" w:rsidRDefault="00F60911" w:rsidP="00F6091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7" w:name="_Toc73941324"/>
      <w:r w:rsidRPr="00F60911">
        <w:rPr>
          <w:rFonts w:ascii="Arial" w:eastAsiaTheme="minorEastAsia" w:hAnsi="Arial"/>
          <w:color w:val="auto"/>
          <w:sz w:val="28"/>
          <w:lang w:eastAsia="zh-CN"/>
        </w:rPr>
        <w:t>9.1.3</w:t>
      </w:r>
      <w:r w:rsidRPr="00F60911">
        <w:rPr>
          <w:rFonts w:ascii="Arial" w:eastAsiaTheme="minorEastAsia" w:hAnsi="Arial"/>
          <w:color w:val="auto"/>
          <w:sz w:val="28"/>
          <w:lang w:eastAsia="zh-CN"/>
        </w:rPr>
        <w:tab/>
        <w:t>Nmbsmf_Reception service</w:t>
      </w:r>
      <w:bookmarkEnd w:id="7"/>
    </w:p>
    <w:p w14:paraId="49B2F93B" w14:textId="77777777" w:rsidR="00F60911" w:rsidRPr="00F60911" w:rsidRDefault="00F60911" w:rsidP="00F6091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bookmarkStart w:id="8" w:name="_Toc73941325"/>
      <w:r w:rsidRPr="00F60911">
        <w:rPr>
          <w:rFonts w:ascii="Arial" w:eastAsiaTheme="minorEastAsia" w:hAnsi="Arial"/>
          <w:color w:val="auto"/>
          <w:sz w:val="24"/>
          <w:lang w:eastAsia="zh-CN"/>
        </w:rPr>
        <w:t>9.1.3.1</w:t>
      </w:r>
      <w:r w:rsidRPr="00F60911">
        <w:rPr>
          <w:rFonts w:ascii="Arial" w:eastAsiaTheme="minorEastAsia" w:hAnsi="Arial"/>
          <w:color w:val="auto"/>
          <w:sz w:val="24"/>
          <w:lang w:eastAsia="zh-CN"/>
        </w:rPr>
        <w:tab/>
        <w:t>General</w:t>
      </w:r>
      <w:bookmarkEnd w:id="8"/>
    </w:p>
    <w:p w14:paraId="72103242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Service description:</w:t>
      </w:r>
      <w:r w:rsidRPr="00F60911">
        <w:rPr>
          <w:rFonts w:eastAsia="Times New Roman"/>
          <w:color w:val="auto"/>
          <w:lang w:eastAsia="zh-CN"/>
        </w:rPr>
        <w:t xml:space="preserve"> NF Service Consumer can use this service to request the reception of MBS data or to to terminate the reception of MBS data.</w:t>
      </w:r>
    </w:p>
    <w:p w14:paraId="72650868" w14:textId="58656E83" w:rsidR="00F60911" w:rsidRPr="00F60911" w:rsidDel="00182F30" w:rsidRDefault="00F60911" w:rsidP="00F60911">
      <w:pPr>
        <w:keepLines/>
        <w:overflowPunct/>
        <w:autoSpaceDE/>
        <w:autoSpaceDN/>
        <w:adjustRightInd/>
        <w:ind w:left="1560" w:hanging="1276"/>
        <w:rPr>
          <w:del w:id="9" w:author="TB" w:date="2021-08-10T01:42:00Z"/>
          <w:rFonts w:eastAsiaTheme="minorEastAsia"/>
          <w:color w:val="FF0000"/>
          <w:lang w:eastAsia="en-US"/>
        </w:rPr>
      </w:pPr>
      <w:del w:id="10" w:author="TB" w:date="2021-08-10T01:42:00Z">
        <w:r w:rsidRPr="00F60911" w:rsidDel="00182F30">
          <w:rPr>
            <w:rFonts w:eastAsiaTheme="minorEastAsia" w:hint="eastAsia"/>
            <w:color w:val="FF0000"/>
            <w:lang w:eastAsia="zh-CN"/>
          </w:rPr>
          <w:delText>E</w:delText>
        </w:r>
        <w:r w:rsidRPr="00F60911" w:rsidDel="00182F30">
          <w:rPr>
            <w:rFonts w:eastAsiaTheme="minorEastAsia"/>
            <w:color w:val="FF0000"/>
            <w:lang w:eastAsia="zh-CN"/>
          </w:rPr>
          <w:delText>ditor's note:</w:delText>
        </w:r>
        <w:r w:rsidRPr="00F60911" w:rsidDel="00182F30">
          <w:rPr>
            <w:rFonts w:eastAsiaTheme="minorEastAsia"/>
            <w:color w:val="FF0000"/>
            <w:lang w:eastAsia="en-US"/>
          </w:rPr>
          <w:tab/>
          <w:delText>Parameters of the service operations are FFS.</w:delText>
        </w:r>
      </w:del>
    </w:p>
    <w:p w14:paraId="2900767E" w14:textId="77777777" w:rsidR="00F60911" w:rsidRPr="00F60911" w:rsidRDefault="00F60911" w:rsidP="00F6091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11" w:name="_Toc73941326"/>
      <w:r w:rsidRPr="00F60911">
        <w:rPr>
          <w:rFonts w:ascii="Arial" w:eastAsiaTheme="minorEastAsia" w:hAnsi="Arial"/>
          <w:color w:val="auto"/>
          <w:sz w:val="24"/>
          <w:lang w:eastAsia="en-US"/>
        </w:rPr>
        <w:t>9.1.3.2</w:t>
      </w:r>
      <w:r w:rsidRPr="00F60911">
        <w:rPr>
          <w:rFonts w:ascii="Arial" w:eastAsiaTheme="minorEastAsia" w:hAnsi="Arial"/>
          <w:color w:val="auto"/>
          <w:sz w:val="24"/>
          <w:lang w:eastAsia="en-US"/>
        </w:rPr>
        <w:tab/>
        <w:t>Nmbsmf_Reception_Request service operation</w:t>
      </w:r>
      <w:bookmarkEnd w:id="11"/>
    </w:p>
    <w:p w14:paraId="11CE8B3B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Service operation name:</w:t>
      </w:r>
      <w:r w:rsidRPr="00F60911">
        <w:rPr>
          <w:rFonts w:eastAsia="Times New Roman"/>
          <w:color w:val="auto"/>
          <w:lang w:eastAsia="zh-CN"/>
        </w:rPr>
        <w:t xml:space="preserve"> </w:t>
      </w:r>
      <w:r w:rsidRPr="00F60911">
        <w:rPr>
          <w:rFonts w:eastAsia="Times New Roman"/>
          <w:color w:val="auto"/>
          <w:lang w:eastAsia="en-US"/>
        </w:rPr>
        <w:t>Nmbsmf_Reception_Request.</w:t>
      </w:r>
    </w:p>
    <w:p w14:paraId="3BC0068A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Description:</w:t>
      </w:r>
      <w:r w:rsidRPr="00F60911">
        <w:rPr>
          <w:rFonts w:eastAsia="Times New Roman"/>
          <w:color w:val="auto"/>
          <w:lang w:eastAsia="zh-CN"/>
        </w:rPr>
        <w:t xml:space="preserve"> NF Service Consumer can use this service to request the reception of data of a multicast session</w:t>
      </w:r>
    </w:p>
    <w:p w14:paraId="50C7A723" w14:textId="7D31AC8F" w:rsidR="00F60911" w:rsidRPr="00F60911" w:rsidRDefault="00F60911" w:rsidP="00B240D2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Inputs, Required:</w:t>
      </w:r>
      <w:r w:rsidR="008D1EA2">
        <w:rPr>
          <w:rFonts w:eastAsia="Times New Roman"/>
          <w:color w:val="auto"/>
          <w:lang w:eastAsia="zh-CN"/>
        </w:rPr>
        <w:br/>
      </w:r>
      <w:del w:id="12" w:author="TB" w:date="2021-08-10T01:30:00Z">
        <w:r w:rsidRPr="00F60911" w:rsidDel="00B240D2">
          <w:rPr>
            <w:rFonts w:eastAsia="Times New Roman"/>
            <w:color w:val="auto"/>
            <w:lang w:eastAsia="zh-CN"/>
          </w:rPr>
          <w:delText xml:space="preserve">Multicast Session ID, </w:delText>
        </w:r>
      </w:del>
      <w:r w:rsidRPr="00F60911">
        <w:rPr>
          <w:rFonts w:eastAsia="Times New Roman"/>
          <w:color w:val="auto"/>
          <w:lang w:eastAsia="zh-CN"/>
        </w:rPr>
        <w:t xml:space="preserve">if consumer is AMF: </w:t>
      </w:r>
      <w:ins w:id="13" w:author="TB" w:date="2021-08-10T01:30:00Z">
        <w:r w:rsidR="00B240D2" w:rsidRPr="00B240D2">
          <w:rPr>
            <w:rFonts w:eastAsia="Times New Roman"/>
            <w:color w:val="auto"/>
            <w:lang w:eastAsia="zh-CN"/>
          </w:rPr>
          <w:t>N2 container(Establishment,</w:t>
        </w:r>
        <w:r w:rsidR="00B240D2">
          <w:rPr>
            <w:rFonts w:eastAsia="Times New Roman"/>
            <w:color w:val="auto"/>
            <w:lang w:eastAsia="zh-CN"/>
          </w:rPr>
          <w:t xml:space="preserve"> </w:t>
        </w:r>
        <w:r w:rsidR="00B240D2" w:rsidRPr="00B240D2">
          <w:rPr>
            <w:rFonts w:eastAsia="Times New Roman"/>
            <w:color w:val="auto"/>
            <w:lang w:eastAsia="zh-CN"/>
          </w:rPr>
          <w:t>MBS session ID,</w:t>
        </w:r>
      </w:ins>
      <w:ins w:id="14" w:author="TB" w:date="2021-08-10T01:31:00Z">
        <w:r w:rsidR="00B240D2">
          <w:rPr>
            <w:rFonts w:eastAsia="Times New Roman"/>
            <w:color w:val="auto"/>
            <w:lang w:eastAsia="zh-CN"/>
          </w:rPr>
          <w:t xml:space="preserve"> </w:t>
        </w:r>
      </w:ins>
      <w:ins w:id="15" w:author="TB" w:date="2021-08-10T01:30:00Z">
        <w:r w:rsidR="00B240D2" w:rsidRPr="00B240D2">
          <w:rPr>
            <w:rFonts w:eastAsia="Times New Roman"/>
            <w:color w:val="auto"/>
            <w:lang w:eastAsia="zh-CN"/>
          </w:rPr>
          <w:t>Possible Area session ID</w:t>
        </w:r>
      </w:ins>
      <w:ins w:id="16" w:author="TB" w:date="2021-08-10T01:31:00Z">
        <w:r w:rsidR="00B240D2">
          <w:rPr>
            <w:rFonts w:eastAsia="Times New Roman"/>
            <w:color w:val="auto"/>
            <w:lang w:eastAsia="zh-CN"/>
          </w:rPr>
          <w:t xml:space="preserve">, </w:t>
        </w:r>
      </w:ins>
      <w:ins w:id="17" w:author="TB" w:date="2021-08-10T01:30:00Z">
        <w:r w:rsidR="00B240D2" w:rsidRPr="00B240D2">
          <w:rPr>
            <w:rFonts w:eastAsia="Times New Roman"/>
            <w:color w:val="auto"/>
            <w:lang w:eastAsia="zh-CN"/>
          </w:rPr>
          <w:t>Possible GTP Tunnel endpoint</w:t>
        </w:r>
      </w:ins>
      <w:ins w:id="18" w:author="TB" w:date="2021-08-10T01:31:00Z">
        <w:r w:rsidR="00B240D2">
          <w:rPr>
            <w:rFonts w:eastAsia="Times New Roman"/>
            <w:color w:val="auto"/>
            <w:lang w:eastAsia="zh-CN"/>
          </w:rPr>
          <w:t xml:space="preserve"> </w:t>
        </w:r>
      </w:ins>
      <w:ins w:id="19" w:author="TB" w:date="2021-08-10T01:30:00Z">
        <w:r w:rsidR="00B240D2" w:rsidRPr="00B240D2">
          <w:rPr>
            <w:rFonts w:eastAsia="Times New Roman"/>
            <w:color w:val="auto"/>
            <w:lang w:eastAsia="zh-CN"/>
          </w:rPr>
          <w:t>for unicast transport,</w:t>
        </w:r>
      </w:ins>
      <w:ins w:id="20" w:author="TB" w:date="2021-08-10T01:31:00Z">
        <w:r w:rsidR="00B240D2">
          <w:rPr>
            <w:rFonts w:eastAsia="Times New Roman"/>
            <w:color w:val="auto"/>
            <w:lang w:eastAsia="zh-CN"/>
          </w:rPr>
          <w:t xml:space="preserve"> </w:t>
        </w:r>
      </w:ins>
      <w:ins w:id="21" w:author="TB" w:date="2021-08-10T01:30:00Z">
        <w:r w:rsidR="00B240D2" w:rsidRPr="00B240D2">
          <w:rPr>
            <w:rFonts w:eastAsia="Times New Roman"/>
            <w:color w:val="auto"/>
            <w:lang w:eastAsia="zh-CN"/>
          </w:rPr>
          <w:t>RAN node ID)</w:t>
        </w:r>
      </w:ins>
      <w:ins w:id="22" w:author="TB" w:date="2021-08-10T01:31:00Z">
        <w:r w:rsidR="00B240D2">
          <w:rPr>
            <w:rFonts w:eastAsia="Times New Roman"/>
            <w:color w:val="auto"/>
            <w:lang w:eastAsia="zh-CN"/>
          </w:rPr>
          <w:t xml:space="preserve">, </w:t>
        </w:r>
      </w:ins>
      <w:r w:rsidRPr="00F60911">
        <w:rPr>
          <w:rFonts w:eastAsia="Times New Roman"/>
          <w:color w:val="auto"/>
          <w:lang w:eastAsia="zh-CN"/>
        </w:rPr>
        <w:t>AMF ID</w:t>
      </w:r>
      <w:del w:id="23" w:author="TB" w:date="2021-08-10T01:31:00Z">
        <w:r w:rsidRPr="00F60911" w:rsidDel="00B240D2">
          <w:rPr>
            <w:rFonts w:eastAsia="Times New Roman"/>
            <w:color w:val="auto"/>
            <w:lang w:eastAsia="zh-CN"/>
          </w:rPr>
          <w:delText xml:space="preserve"> and RAN node ID</w:delText>
        </w:r>
      </w:del>
      <w:r w:rsidRPr="00F60911">
        <w:rPr>
          <w:rFonts w:eastAsia="Times New Roman"/>
          <w:color w:val="auto"/>
          <w:lang w:eastAsia="zh-CN"/>
        </w:rPr>
        <w:t>,</w:t>
      </w:r>
      <w:r w:rsidR="008D1EA2">
        <w:rPr>
          <w:rFonts w:eastAsia="Times New Roman"/>
          <w:color w:val="auto"/>
          <w:lang w:eastAsia="zh-CN"/>
        </w:rPr>
        <w:br/>
      </w:r>
      <w:r w:rsidRPr="00F60911">
        <w:rPr>
          <w:rFonts w:eastAsia="Times New Roman"/>
          <w:color w:val="auto"/>
          <w:lang w:eastAsia="zh-CN"/>
        </w:rPr>
        <w:t>if consumer is SMF: SMF ID</w:t>
      </w:r>
      <w:ins w:id="24" w:author="TB" w:date="2021-08-10T01:32:00Z">
        <w:r w:rsidR="00B240D2">
          <w:rPr>
            <w:rFonts w:eastAsia="Times New Roman"/>
            <w:color w:val="auto"/>
            <w:lang w:eastAsia="zh-CN"/>
          </w:rPr>
          <w:t xml:space="preserve">, </w:t>
        </w:r>
        <w:r w:rsidR="00B240D2" w:rsidRPr="00B240D2">
          <w:rPr>
            <w:rFonts w:eastAsia="Times New Roman"/>
            <w:color w:val="auto"/>
            <w:lang w:eastAsia="zh-CN"/>
          </w:rPr>
          <w:t>MBS session ID,</w:t>
        </w:r>
        <w:r w:rsidR="00B240D2">
          <w:rPr>
            <w:rFonts w:eastAsia="Times New Roman"/>
            <w:color w:val="auto"/>
            <w:lang w:eastAsia="zh-CN"/>
          </w:rPr>
          <w:t xml:space="preserve"> </w:t>
        </w:r>
      </w:ins>
    </w:p>
    <w:p w14:paraId="1663BCBD" w14:textId="22E92B14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0911">
        <w:rPr>
          <w:rFonts w:eastAsia="Times New Roman"/>
          <w:b/>
          <w:color w:val="auto"/>
          <w:lang w:eastAsia="zh-CN"/>
        </w:rPr>
        <w:t>Inputs, Optional:</w:t>
      </w:r>
      <w:r w:rsidRPr="00F60911">
        <w:rPr>
          <w:rFonts w:eastAsia="Times New Roman"/>
          <w:color w:val="auto"/>
          <w:lang w:eastAsia="zh-CN"/>
        </w:rPr>
        <w:t xml:space="preserve"> </w:t>
      </w:r>
      <w:ins w:id="25" w:author="TB" w:date="2021-08-10T01:32:00Z">
        <w:r w:rsidR="00B240D2" w:rsidRPr="00F60911">
          <w:rPr>
            <w:rFonts w:eastAsia="Times New Roman"/>
            <w:color w:val="auto"/>
            <w:lang w:eastAsia="zh-CN"/>
          </w:rPr>
          <w:t xml:space="preserve">if consumer is SMF: </w:t>
        </w:r>
      </w:ins>
      <w:r w:rsidRPr="00F60911">
        <w:rPr>
          <w:rFonts w:eastAsia="Times New Roman"/>
          <w:color w:val="auto"/>
          <w:lang w:eastAsia="zh-CN"/>
        </w:rPr>
        <w:t>Area Session ID, Unicast GTP Tunnel ID</w:t>
      </w:r>
    </w:p>
    <w:p w14:paraId="0B4C5C08" w14:textId="1CF89D36" w:rsidR="00F60911" w:rsidRPr="00F60911" w:rsidRDefault="00F60911" w:rsidP="00B240D2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Outputs, Required:</w:t>
      </w:r>
      <w:r w:rsidRPr="00F60911">
        <w:rPr>
          <w:rFonts w:eastAsia="Times New Roman"/>
          <w:color w:val="auto"/>
          <w:lang w:eastAsia="zh-CN"/>
        </w:rPr>
        <w:t xml:space="preserve"> </w:t>
      </w:r>
      <w:r w:rsidRPr="00F60911">
        <w:rPr>
          <w:rFonts w:eastAsia="Times New Roman"/>
          <w:color w:val="auto"/>
          <w:lang w:eastAsia="en-US"/>
        </w:rPr>
        <w:t>Success or not</w:t>
      </w:r>
      <w:ins w:id="26" w:author="TB" w:date="2021-08-10T01:35:00Z">
        <w:r w:rsidR="00B240D2">
          <w:rPr>
            <w:rFonts w:eastAsia="Times New Roman"/>
            <w:color w:val="auto"/>
            <w:lang w:eastAsia="en-US"/>
          </w:rPr>
          <w:t xml:space="preserve">, </w:t>
        </w:r>
        <w:r w:rsidR="00B240D2" w:rsidRPr="00F60911">
          <w:rPr>
            <w:rFonts w:eastAsia="Times New Roman"/>
            <w:color w:val="auto"/>
            <w:lang w:eastAsia="zh-CN"/>
          </w:rPr>
          <w:t xml:space="preserve">if consumer is AMF: </w:t>
        </w:r>
        <w:r w:rsidR="00B240D2" w:rsidRPr="00B240D2">
          <w:rPr>
            <w:rFonts w:eastAsia="Times New Roman"/>
            <w:color w:val="auto"/>
            <w:lang w:eastAsia="en-US"/>
          </w:rPr>
          <w:t>N2 container(MBS session ID,</w:t>
        </w:r>
        <w:r w:rsidR="00B240D2">
          <w:rPr>
            <w:rFonts w:eastAsia="Times New Roman"/>
            <w:color w:val="auto"/>
            <w:lang w:eastAsia="en-US"/>
          </w:rPr>
          <w:t xml:space="preserve"> </w:t>
        </w:r>
        <w:r w:rsidR="00B240D2" w:rsidRPr="00B240D2">
          <w:rPr>
            <w:rFonts w:eastAsia="Times New Roman"/>
            <w:color w:val="auto"/>
            <w:lang w:eastAsia="en-US"/>
          </w:rPr>
          <w:t>Possible Area session ID,</w:t>
        </w:r>
        <w:r w:rsidR="00B240D2">
          <w:rPr>
            <w:rFonts w:eastAsia="Times New Roman"/>
            <w:color w:val="auto"/>
            <w:lang w:eastAsia="en-US"/>
          </w:rPr>
          <w:t xml:space="preserve"> </w:t>
        </w:r>
        <w:r w:rsidR="00B240D2" w:rsidRPr="00B240D2">
          <w:rPr>
            <w:rFonts w:eastAsia="Times New Roman"/>
            <w:color w:val="auto"/>
            <w:lang w:eastAsia="en-US"/>
          </w:rPr>
          <w:t>Possible GTP Tunnel endpoint for multicast transport)</w:t>
        </w:r>
      </w:ins>
    </w:p>
    <w:p w14:paraId="0B734952" w14:textId="24459181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Outputs, Optional:</w:t>
      </w:r>
      <w:r w:rsidRPr="00F60911">
        <w:rPr>
          <w:rFonts w:eastAsia="Times New Roman"/>
          <w:color w:val="auto"/>
          <w:lang w:eastAsia="zh-CN"/>
        </w:rPr>
        <w:t xml:space="preserve"> </w:t>
      </w:r>
      <w:ins w:id="27" w:author="TB" w:date="2021-08-10T01:36:00Z">
        <w:r w:rsidR="00B240D2" w:rsidRPr="00F60911">
          <w:rPr>
            <w:rFonts w:eastAsia="Times New Roman"/>
            <w:color w:val="auto"/>
            <w:lang w:eastAsia="zh-CN"/>
          </w:rPr>
          <w:t xml:space="preserve">if consumer is SMF: </w:t>
        </w:r>
      </w:ins>
      <w:r w:rsidRPr="00F60911">
        <w:rPr>
          <w:rFonts w:eastAsia="Times New Roman"/>
          <w:color w:val="auto"/>
          <w:lang w:eastAsia="zh-CN"/>
        </w:rPr>
        <w:t>Multicast GTP Tunnel ID</w:t>
      </w:r>
    </w:p>
    <w:p w14:paraId="60D07AEC" w14:textId="77777777" w:rsidR="00F60911" w:rsidRPr="00F60911" w:rsidRDefault="00F60911" w:rsidP="00F6091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28" w:name="_Toc73941327"/>
      <w:r w:rsidRPr="00F60911">
        <w:rPr>
          <w:rFonts w:ascii="Arial" w:eastAsiaTheme="minorEastAsia" w:hAnsi="Arial"/>
          <w:color w:val="auto"/>
          <w:sz w:val="24"/>
          <w:lang w:eastAsia="en-US"/>
        </w:rPr>
        <w:t>9.1.3.3</w:t>
      </w:r>
      <w:r w:rsidRPr="00F60911">
        <w:rPr>
          <w:rFonts w:ascii="Arial" w:eastAsiaTheme="minorEastAsia" w:hAnsi="Arial"/>
          <w:color w:val="auto"/>
          <w:sz w:val="24"/>
          <w:lang w:eastAsia="en-US"/>
        </w:rPr>
        <w:tab/>
        <w:t>Nmbsmf_Reception_Release service operation</w:t>
      </w:r>
      <w:bookmarkEnd w:id="28"/>
    </w:p>
    <w:p w14:paraId="3908890D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0911">
        <w:rPr>
          <w:rFonts w:eastAsia="Times New Roman"/>
          <w:b/>
          <w:color w:val="auto"/>
          <w:lang w:eastAsia="en-US"/>
        </w:rPr>
        <w:t>Service operation name:</w:t>
      </w:r>
      <w:r w:rsidRPr="00F60911">
        <w:rPr>
          <w:rFonts w:eastAsia="Times New Roman"/>
          <w:color w:val="auto"/>
          <w:lang w:eastAsia="en-US"/>
        </w:rPr>
        <w:t xml:space="preserve"> Nmbsmf_Reception_Release.</w:t>
      </w:r>
    </w:p>
    <w:p w14:paraId="177E7EFB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0911">
        <w:rPr>
          <w:rFonts w:eastAsia="Times New Roman"/>
          <w:b/>
          <w:color w:val="auto"/>
          <w:lang w:eastAsia="en-US"/>
        </w:rPr>
        <w:t>Description:</w:t>
      </w:r>
      <w:r w:rsidRPr="00F60911">
        <w:rPr>
          <w:rFonts w:eastAsia="Times New Roman"/>
          <w:color w:val="auto"/>
          <w:lang w:eastAsia="en-US"/>
        </w:rPr>
        <w:t xml:space="preserve"> </w:t>
      </w:r>
      <w:r w:rsidRPr="00F60911">
        <w:rPr>
          <w:rFonts w:eastAsia="Times New Roman"/>
          <w:color w:val="auto"/>
          <w:lang w:eastAsia="zh-CN"/>
        </w:rPr>
        <w:t>NF Service Consumer can use this service to request the termination of MBS data transmission</w:t>
      </w:r>
    </w:p>
    <w:p w14:paraId="6ADA330E" w14:textId="2E04168A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Inputs, Required:</w:t>
      </w:r>
      <w:r w:rsidR="008D1EA2">
        <w:rPr>
          <w:rFonts w:eastAsia="Times New Roman"/>
          <w:b/>
          <w:color w:val="auto"/>
          <w:lang w:eastAsia="zh-CN"/>
        </w:rPr>
        <w:br/>
      </w:r>
      <w:del w:id="29" w:author="TB" w:date="2021-08-10T01:37:00Z">
        <w:r w:rsidRPr="00F60911" w:rsidDel="00EE653B">
          <w:rPr>
            <w:rFonts w:eastAsia="Times New Roman"/>
            <w:color w:val="auto"/>
            <w:lang w:eastAsia="zh-CN"/>
          </w:rPr>
          <w:delText xml:space="preserve"> Multicast Session ID</w:delText>
        </w:r>
      </w:del>
      <w:del w:id="30" w:author="TB" w:date="2021-08-10T01:38:00Z">
        <w:r w:rsidRPr="00F60911" w:rsidDel="008D1EA2">
          <w:rPr>
            <w:rFonts w:eastAsia="Times New Roman"/>
            <w:color w:val="auto"/>
            <w:lang w:eastAsia="zh-CN"/>
          </w:rPr>
          <w:delText>,</w:delText>
        </w:r>
      </w:del>
      <w:del w:id="31" w:author="TB" w:date="2021-08-10T01:37:00Z">
        <w:r w:rsidRPr="00F60911" w:rsidDel="00EE653B">
          <w:rPr>
            <w:rFonts w:eastAsia="Times New Roman"/>
            <w:color w:val="auto"/>
            <w:lang w:eastAsia="zh-CN"/>
          </w:rPr>
          <w:delText xml:space="preserve"> </w:delText>
        </w:r>
      </w:del>
      <w:r w:rsidRPr="00F60911">
        <w:rPr>
          <w:rFonts w:eastAsia="Times New Roman"/>
          <w:color w:val="auto"/>
          <w:lang w:eastAsia="zh-CN"/>
        </w:rPr>
        <w:t xml:space="preserve">if consumer is AMF: </w:t>
      </w:r>
      <w:ins w:id="32" w:author="TB" w:date="2021-08-10T01:36:00Z">
        <w:r w:rsidR="00EE653B" w:rsidRPr="00B240D2">
          <w:rPr>
            <w:rFonts w:eastAsia="Times New Roman"/>
            <w:color w:val="auto"/>
            <w:lang w:eastAsia="zh-CN"/>
          </w:rPr>
          <w:t>N2 container(</w:t>
        </w:r>
      </w:ins>
      <w:ins w:id="33" w:author="TB" w:date="2021-08-10T01:37:00Z">
        <w:r w:rsidR="00EE653B">
          <w:rPr>
            <w:rFonts w:eastAsia="Times New Roman"/>
            <w:color w:val="auto"/>
            <w:lang w:eastAsia="zh-CN"/>
          </w:rPr>
          <w:t>Release</w:t>
        </w:r>
      </w:ins>
      <w:ins w:id="34" w:author="TB" w:date="2021-08-10T01:36:00Z">
        <w:r w:rsidR="00EE653B" w:rsidRPr="00B240D2">
          <w:rPr>
            <w:rFonts w:eastAsia="Times New Roman"/>
            <w:color w:val="auto"/>
            <w:lang w:eastAsia="zh-CN"/>
          </w:rPr>
          <w:t>,</w:t>
        </w:r>
        <w:r w:rsidR="00EE653B">
          <w:rPr>
            <w:rFonts w:eastAsia="Times New Roman"/>
            <w:color w:val="auto"/>
            <w:lang w:eastAsia="zh-CN"/>
          </w:rPr>
          <w:t xml:space="preserve"> </w:t>
        </w:r>
        <w:r w:rsidR="00EE653B" w:rsidRPr="00B240D2">
          <w:rPr>
            <w:rFonts w:eastAsia="Times New Roman"/>
            <w:color w:val="auto"/>
            <w:lang w:eastAsia="zh-CN"/>
          </w:rPr>
          <w:t>MBS session ID,</w:t>
        </w:r>
        <w:r w:rsidR="00EE653B">
          <w:rPr>
            <w:rFonts w:eastAsia="Times New Roman"/>
            <w:color w:val="auto"/>
            <w:lang w:eastAsia="zh-CN"/>
          </w:rPr>
          <w:t xml:space="preserve"> </w:t>
        </w:r>
        <w:r w:rsidR="00EE653B" w:rsidRPr="00B240D2">
          <w:rPr>
            <w:rFonts w:eastAsia="Times New Roman"/>
            <w:color w:val="auto"/>
            <w:lang w:eastAsia="zh-CN"/>
          </w:rPr>
          <w:t>Possible Area session ID</w:t>
        </w:r>
        <w:r w:rsidR="00EE653B">
          <w:rPr>
            <w:rFonts w:eastAsia="Times New Roman"/>
            <w:color w:val="auto"/>
            <w:lang w:eastAsia="zh-CN"/>
          </w:rPr>
          <w:t xml:space="preserve">, </w:t>
        </w:r>
      </w:ins>
      <w:ins w:id="35" w:author="TB" w:date="2021-08-10T01:37:00Z">
        <w:r w:rsidR="00EE653B" w:rsidRPr="00F60911">
          <w:rPr>
            <w:rFonts w:eastAsia="Times New Roman"/>
            <w:color w:val="auto"/>
            <w:lang w:eastAsia="zh-CN"/>
          </w:rPr>
          <w:t>RAN node ID</w:t>
        </w:r>
        <w:r w:rsidR="00EE653B">
          <w:rPr>
            <w:rFonts w:eastAsia="Times New Roman"/>
            <w:color w:val="auto"/>
            <w:lang w:eastAsia="zh-CN"/>
          </w:rPr>
          <w:t>),</w:t>
        </w:r>
        <w:r w:rsidR="00EE653B" w:rsidRPr="00F60911">
          <w:rPr>
            <w:rFonts w:eastAsia="Times New Roman"/>
            <w:color w:val="auto"/>
            <w:lang w:eastAsia="zh-CN"/>
          </w:rPr>
          <w:t xml:space="preserve"> </w:t>
        </w:r>
      </w:ins>
      <w:r w:rsidRPr="00F60911">
        <w:rPr>
          <w:rFonts w:eastAsia="Times New Roman"/>
          <w:color w:val="auto"/>
          <w:lang w:eastAsia="zh-CN"/>
        </w:rPr>
        <w:t xml:space="preserve">AMF ID </w:t>
      </w:r>
      <w:del w:id="36" w:author="TB" w:date="2021-08-10T01:37:00Z">
        <w:r w:rsidRPr="00F60911" w:rsidDel="00EE653B">
          <w:rPr>
            <w:rFonts w:eastAsia="Times New Roman"/>
            <w:color w:val="auto"/>
            <w:lang w:eastAsia="zh-CN"/>
          </w:rPr>
          <w:delText>and RAN node ID</w:delText>
        </w:r>
      </w:del>
      <w:r w:rsidR="008D1EA2">
        <w:rPr>
          <w:rFonts w:eastAsia="Times New Roman"/>
          <w:color w:val="auto"/>
          <w:lang w:eastAsia="zh-CN"/>
        </w:rPr>
        <w:br/>
      </w:r>
      <w:r w:rsidRPr="00F60911">
        <w:rPr>
          <w:rFonts w:eastAsia="Times New Roman"/>
          <w:color w:val="auto"/>
          <w:lang w:eastAsia="zh-CN"/>
        </w:rPr>
        <w:t>if consumer is SMF: SMF ID</w:t>
      </w:r>
      <w:ins w:id="37" w:author="TB" w:date="2021-08-10T01:37:00Z">
        <w:r w:rsidR="00EE653B">
          <w:rPr>
            <w:rFonts w:eastAsiaTheme="minorEastAsia"/>
            <w:color w:val="auto"/>
            <w:lang w:eastAsia="zh-CN"/>
          </w:rPr>
          <w:t>,</w:t>
        </w:r>
      </w:ins>
      <w:del w:id="38" w:author="TB" w:date="2021-08-10T01:37:00Z">
        <w:r w:rsidRPr="00F60911" w:rsidDel="00EE653B">
          <w:rPr>
            <w:rFonts w:eastAsiaTheme="minorEastAsia" w:hint="eastAsia"/>
            <w:color w:val="auto"/>
            <w:lang w:eastAsia="zh-CN"/>
          </w:rPr>
          <w:delText>.</w:delText>
        </w:r>
      </w:del>
      <w:ins w:id="39" w:author="TB" w:date="2021-08-10T01:37:00Z">
        <w:r w:rsidR="00EE653B" w:rsidRPr="00EE653B">
          <w:rPr>
            <w:rFonts w:eastAsia="Times New Roman"/>
            <w:color w:val="auto"/>
            <w:lang w:eastAsia="zh-CN"/>
          </w:rPr>
          <w:t xml:space="preserve"> </w:t>
        </w:r>
        <w:r w:rsidR="00EE653B" w:rsidRPr="00F60911">
          <w:rPr>
            <w:rFonts w:eastAsia="Times New Roman"/>
            <w:color w:val="auto"/>
            <w:lang w:eastAsia="zh-CN"/>
          </w:rPr>
          <w:t>Multicast Session ID</w:t>
        </w:r>
      </w:ins>
    </w:p>
    <w:p w14:paraId="4FE5920D" w14:textId="7B1F1AF2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0911">
        <w:rPr>
          <w:rFonts w:eastAsia="Times New Roman"/>
          <w:b/>
          <w:color w:val="auto"/>
          <w:lang w:eastAsia="zh-CN"/>
        </w:rPr>
        <w:t>Inputs, Optional:</w:t>
      </w:r>
      <w:r w:rsidRPr="00F60911">
        <w:rPr>
          <w:rFonts w:eastAsia="Times New Roman"/>
          <w:color w:val="auto"/>
          <w:lang w:eastAsia="zh-CN"/>
        </w:rPr>
        <w:t xml:space="preserve"> </w:t>
      </w:r>
      <w:ins w:id="40" w:author="TB" w:date="2021-08-10T01:38:00Z">
        <w:r w:rsidR="008D1EA2" w:rsidRPr="00F60911">
          <w:rPr>
            <w:rFonts w:eastAsia="Times New Roman"/>
            <w:color w:val="auto"/>
            <w:lang w:eastAsia="zh-CN"/>
          </w:rPr>
          <w:t xml:space="preserve">if consumer is SMF: </w:t>
        </w:r>
      </w:ins>
      <w:r w:rsidRPr="00F60911">
        <w:rPr>
          <w:rFonts w:eastAsia="Times New Roman"/>
          <w:color w:val="auto"/>
          <w:lang w:eastAsia="zh-CN"/>
        </w:rPr>
        <w:t>Area Session ID</w:t>
      </w:r>
      <w:ins w:id="41" w:author="TB" w:date="2021-08-10T02:01:00Z">
        <w:r w:rsidR="00823C11">
          <w:rPr>
            <w:rFonts w:eastAsia="Times New Roman"/>
            <w:color w:val="auto"/>
            <w:lang w:eastAsia="zh-CN"/>
          </w:rPr>
          <w:t xml:space="preserve">, </w:t>
        </w:r>
        <w:r w:rsidR="00823C11" w:rsidRPr="00B240D2">
          <w:rPr>
            <w:rFonts w:eastAsia="Times New Roman"/>
            <w:color w:val="auto"/>
            <w:lang w:eastAsia="zh-CN"/>
          </w:rPr>
          <w:t>Possible GTP Tunnel endpoint</w:t>
        </w:r>
        <w:r w:rsidR="00823C11">
          <w:rPr>
            <w:rFonts w:eastAsia="Times New Roman"/>
            <w:color w:val="auto"/>
            <w:lang w:eastAsia="zh-CN"/>
          </w:rPr>
          <w:t xml:space="preserve"> </w:t>
        </w:r>
        <w:r w:rsidR="00823C11" w:rsidRPr="00B240D2">
          <w:rPr>
            <w:rFonts w:eastAsia="Times New Roman"/>
            <w:color w:val="auto"/>
            <w:lang w:eastAsia="zh-CN"/>
          </w:rPr>
          <w:t>for unicast transport</w:t>
        </w:r>
      </w:ins>
    </w:p>
    <w:p w14:paraId="3520E134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F60911">
        <w:rPr>
          <w:rFonts w:eastAsia="Times New Roman"/>
          <w:b/>
          <w:color w:val="auto"/>
          <w:lang w:eastAsia="zh-CN"/>
        </w:rPr>
        <w:t>Outputs, Required:</w:t>
      </w:r>
      <w:r w:rsidRPr="00F60911">
        <w:rPr>
          <w:rFonts w:eastAsia="Times New Roman"/>
          <w:color w:val="auto"/>
          <w:lang w:eastAsia="zh-CN"/>
        </w:rPr>
        <w:t xml:space="preserve"> </w:t>
      </w:r>
      <w:r w:rsidRPr="00F60911">
        <w:rPr>
          <w:rFonts w:eastAsia="Times New Roman"/>
          <w:color w:val="auto"/>
          <w:lang w:eastAsia="en-US"/>
        </w:rPr>
        <w:t>Success or not</w:t>
      </w:r>
    </w:p>
    <w:p w14:paraId="496C519F" w14:textId="77777777" w:rsidR="00F60911" w:rsidRPr="00F60911" w:rsidRDefault="00F60911" w:rsidP="00F60911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F60911">
        <w:rPr>
          <w:rFonts w:eastAsia="Times New Roman"/>
          <w:b/>
          <w:color w:val="auto"/>
          <w:lang w:eastAsia="en-US"/>
        </w:rPr>
        <w:t>Outputs, Optional:</w:t>
      </w:r>
      <w:r w:rsidRPr="00F60911">
        <w:rPr>
          <w:rFonts w:eastAsia="Times New Roman"/>
          <w:color w:val="auto"/>
          <w:lang w:eastAsia="en-US"/>
        </w:rPr>
        <w:t xml:space="preserve"> None.</w:t>
      </w:r>
    </w:p>
    <w:p w14:paraId="1C0EA145" w14:textId="47AEFE8A" w:rsidR="00846EE5" w:rsidRDefault="00846EE5" w:rsidP="009B6825">
      <w:pPr>
        <w:jc w:val="both"/>
        <w:rPr>
          <w:lang w:eastAsia="zh-CN"/>
        </w:rPr>
      </w:pPr>
    </w:p>
    <w:sectPr w:rsidR="00846E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0FB8"/>
    <w:rsid w:val="001234AE"/>
    <w:rsid w:val="00182F30"/>
    <w:rsid w:val="001900E1"/>
    <w:rsid w:val="001B1FC7"/>
    <w:rsid w:val="001B490E"/>
    <w:rsid w:val="001E6A64"/>
    <w:rsid w:val="002560C6"/>
    <w:rsid w:val="0025723F"/>
    <w:rsid w:val="002979BF"/>
    <w:rsid w:val="002F3208"/>
    <w:rsid w:val="00312EFC"/>
    <w:rsid w:val="0031713A"/>
    <w:rsid w:val="0033550F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5328E5"/>
    <w:rsid w:val="005344B0"/>
    <w:rsid w:val="005468C8"/>
    <w:rsid w:val="005825D7"/>
    <w:rsid w:val="005849C1"/>
    <w:rsid w:val="00597BB9"/>
    <w:rsid w:val="005F6E90"/>
    <w:rsid w:val="005F7411"/>
    <w:rsid w:val="00616EF3"/>
    <w:rsid w:val="006329FC"/>
    <w:rsid w:val="00685BC5"/>
    <w:rsid w:val="006A5B1C"/>
    <w:rsid w:val="006C508F"/>
    <w:rsid w:val="0071276A"/>
    <w:rsid w:val="00767095"/>
    <w:rsid w:val="007A3D79"/>
    <w:rsid w:val="007F2650"/>
    <w:rsid w:val="00823C11"/>
    <w:rsid w:val="00846A79"/>
    <w:rsid w:val="00846EE5"/>
    <w:rsid w:val="008B46C9"/>
    <w:rsid w:val="008B7236"/>
    <w:rsid w:val="008D1EA2"/>
    <w:rsid w:val="00930B00"/>
    <w:rsid w:val="009573FF"/>
    <w:rsid w:val="00970789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B12F9"/>
    <w:rsid w:val="00AB4B1F"/>
    <w:rsid w:val="00AD438B"/>
    <w:rsid w:val="00B240D2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562C5"/>
    <w:rsid w:val="00EA2D10"/>
    <w:rsid w:val="00EA4F0B"/>
    <w:rsid w:val="00EE653B"/>
    <w:rsid w:val="00F20BA6"/>
    <w:rsid w:val="00F22F51"/>
    <w:rsid w:val="00F51AC5"/>
    <w:rsid w:val="00F60911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1E712-EB79-47F8-B8F1-CB8E2109F8F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TB</cp:lastModifiedBy>
  <cp:revision>2</cp:revision>
  <dcterms:created xsi:type="dcterms:W3CDTF">2021-08-10T18:27:00Z</dcterms:created>
  <dcterms:modified xsi:type="dcterms:W3CDTF">2021-08-10T18:27:00Z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